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DF507" w14:textId="6E696DDC" w:rsidR="00762AF3" w:rsidRDefault="00762AF3" w:rsidP="00D837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Pr="0045605A">
        <w:rPr>
          <w:b/>
          <w:noProof/>
          <w:sz w:val="24"/>
        </w:rPr>
        <w:t>C4-255</w:t>
      </w:r>
      <w:r>
        <w:rPr>
          <w:rFonts w:hint="eastAsia"/>
          <w:b/>
          <w:noProof/>
          <w:sz w:val="24"/>
          <w:lang w:eastAsia="zh-CN"/>
        </w:rPr>
        <w:t>462</w:t>
      </w:r>
    </w:p>
    <w:p w14:paraId="017DBAE1" w14:textId="77777777" w:rsidR="00762AF3" w:rsidRDefault="00762AF3" w:rsidP="00762AF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0022652B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67D404BD" w:rsidR="00D50D3D" w:rsidRPr="00410371" w:rsidRDefault="0032499A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016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01D281B1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4216432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</w:t>
            </w:r>
            <w:r w:rsidR="00762AF3">
              <w:rPr>
                <w:rFonts w:hint="eastAsia"/>
                <w:lang w:eastAsia="zh-CN"/>
              </w:rPr>
              <w:t>369</w:t>
            </w:r>
            <w:r w:rsidR="001E4E8A">
              <w:t xml:space="preserve"> Rel-1</w:t>
            </w:r>
            <w:r w:rsidR="0032499A">
              <w:t>9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7C0B0C78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1D514E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7A7254C8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32499A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3796E561" w:rsidR="00D50D3D" w:rsidRDefault="0032499A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noProof/>
                <w:lang w:val="en-US"/>
              </w:rPr>
              <w:t>5</w:t>
            </w:r>
            <w:r>
              <w:rPr>
                <w:noProof/>
              </w:rPr>
              <w:t>-</w:t>
            </w:r>
            <w:r w:rsidR="00FC0DE2">
              <w:rPr>
                <w:rFonts w:hint="eastAsia"/>
                <w:noProof/>
                <w:lang w:val="en-US" w:eastAsia="zh-CN"/>
              </w:rPr>
              <w:t>11</w:t>
            </w:r>
            <w:r>
              <w:rPr>
                <w:noProof/>
              </w:rPr>
              <w:t>-</w:t>
            </w:r>
            <w:r w:rsidR="00FC0DE2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B9BA0F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2499A">
              <w:rPr>
                <w:noProof/>
              </w:rPr>
              <w:t>9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0741C" w14:textId="77777777" w:rsidR="00DB6AE7" w:rsidRDefault="00DB6AE7" w:rsidP="00DB6AE7">
            <w:pPr>
              <w:pStyle w:val="CRCoverPage"/>
              <w:spacing w:after="0"/>
              <w:ind w:left="100"/>
            </w:pPr>
            <w:r>
              <w:rPr>
                <w:bCs/>
                <w:noProof/>
              </w:rPr>
              <w:t>Due to the publication of Rel-19 APIs with "Release" status, the API version needs to be updated to non-alpha version</w:t>
            </w:r>
            <w:r>
              <w:rPr>
                <w:noProof/>
              </w:rPr>
              <w:t>.</w:t>
            </w:r>
          </w:p>
          <w:p w14:paraId="7F1D7583" w14:textId="14E31F01" w:rsidR="00E01749" w:rsidRPr="00E82200" w:rsidRDefault="00DB6AE7" w:rsidP="00D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Furthermore, externalDocs needs to be updated to refer to the new version of the specification.</w:t>
            </w: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164E2" w14:textId="0AB4B8CE" w:rsidR="00410EEB" w:rsidRDefault="00410EEB" w:rsidP="0041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B25561">
              <w:t>Nadm_DM</w:t>
            </w:r>
            <w:r>
              <w:rPr>
                <w:lang w:val="en-US"/>
              </w:rPr>
              <w:t xml:space="preserve"> API version number is </w:t>
            </w:r>
            <w:r w:rsidR="00C2306B">
              <w:rPr>
                <w:rFonts w:hint="eastAsia"/>
                <w:lang w:val="en-US" w:eastAsia="zh-CN"/>
              </w:rPr>
              <w:t xml:space="preserve">updated </w:t>
            </w:r>
            <w:r>
              <w:rPr>
                <w:lang w:val="en-US"/>
              </w:rPr>
              <w:t xml:space="preserve">from </w:t>
            </w:r>
            <w:r w:rsidR="00B25561" w:rsidRPr="00C845C0">
              <w:rPr>
                <w:lang w:val="en-US"/>
              </w:rPr>
              <w:t>1.0.0-alpha.</w:t>
            </w:r>
            <w:r w:rsidR="00B25561">
              <w:rPr>
                <w:rFonts w:hint="eastAsia"/>
                <w:lang w:val="en-US" w:eastAsia="zh-CN"/>
              </w:rPr>
              <w:t>4</w:t>
            </w:r>
            <w:r>
              <w:rPr>
                <w:lang w:val="en-US"/>
              </w:rPr>
              <w:t xml:space="preserve"> to </w:t>
            </w:r>
            <w:r w:rsidR="00B25561" w:rsidRPr="00C845C0">
              <w:rPr>
                <w:lang w:val="en-US"/>
              </w:rPr>
              <w:t>1.0.0</w:t>
            </w:r>
            <w:r>
              <w:rPr>
                <w:lang w:val="en-US"/>
              </w:rPr>
              <w:t>.</w:t>
            </w:r>
          </w:p>
          <w:p w14:paraId="402B450B" w14:textId="7596F443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E3917">
              <w:t>externalDocs</w:t>
            </w:r>
            <w:r>
              <w:t xml:space="preserve"> is updated to 3GPP TS 29.</w:t>
            </w:r>
            <w:r w:rsidR="00B25561">
              <w:rPr>
                <w:rFonts w:hint="eastAsia"/>
                <w:lang w:eastAsia="zh-CN"/>
              </w:rPr>
              <w:t>369</w:t>
            </w:r>
            <w:r w:rsidRPr="00D27A4B">
              <w:t xml:space="preserve"> V1</w:t>
            </w:r>
            <w:r w:rsidR="00515406">
              <w:t>9</w:t>
            </w:r>
            <w:r w:rsidRPr="00D27A4B">
              <w:t>.</w:t>
            </w:r>
            <w:r w:rsidR="00B25561">
              <w:rPr>
                <w:rFonts w:hint="eastAsia"/>
                <w:lang w:eastAsia="zh-CN"/>
              </w:rPr>
              <w:t>1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2298437" w:rsidR="00E01749" w:rsidRDefault="009259B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8DC4004" w14:textId="77777777" w:rsidR="00B25561" w:rsidRDefault="00B25561" w:rsidP="00B25561">
      <w:pPr>
        <w:pStyle w:val="1"/>
      </w:pPr>
      <w:bookmarkStart w:id="7" w:name="_Toc214963074"/>
      <w:bookmarkStart w:id="8" w:name="_Toc192835911"/>
      <w:bookmarkStart w:id="9" w:name="_Toc138320166"/>
      <w:bookmarkStart w:id="10" w:name="_Toc20142412"/>
      <w:bookmarkStart w:id="11" w:name="_Toc34217358"/>
      <w:bookmarkStart w:id="12" w:name="_Toc34217510"/>
      <w:bookmarkStart w:id="13" w:name="_Toc39051873"/>
      <w:bookmarkStart w:id="14" w:name="_Toc43210445"/>
      <w:bookmarkStart w:id="15" w:name="_Toc49853352"/>
      <w:bookmarkStart w:id="16" w:name="_Toc56530143"/>
      <w:bookmarkStart w:id="17" w:name="_Toc130937882"/>
      <w:bookmarkStart w:id="18" w:name="_Toc20142411"/>
      <w:bookmarkStart w:id="19" w:name="_Toc34217357"/>
      <w:bookmarkStart w:id="20" w:name="_Toc34217509"/>
      <w:bookmarkStart w:id="21" w:name="_Toc39051872"/>
      <w:bookmarkStart w:id="22" w:name="_Toc43210444"/>
      <w:bookmarkStart w:id="23" w:name="_Toc49853351"/>
      <w:bookmarkStart w:id="24" w:name="_Toc56530142"/>
      <w:bookmarkStart w:id="25" w:name="_Toc122089019"/>
      <w:r>
        <w:t>A.2</w:t>
      </w:r>
      <w:r>
        <w:tab/>
        <w:t>Nadm_DM API</w:t>
      </w:r>
      <w:bookmarkEnd w:id="7"/>
    </w:p>
    <w:p w14:paraId="4490B265" w14:textId="77777777" w:rsidR="00B25561" w:rsidRDefault="00B25561" w:rsidP="00B25561">
      <w:pPr>
        <w:pStyle w:val="PL"/>
      </w:pPr>
      <w:r>
        <w:t>openapi: 3.0.0</w:t>
      </w:r>
    </w:p>
    <w:p w14:paraId="7E189777" w14:textId="77777777" w:rsidR="00B25561" w:rsidRDefault="00B25561" w:rsidP="00B25561">
      <w:pPr>
        <w:pStyle w:val="PL"/>
      </w:pPr>
    </w:p>
    <w:p w14:paraId="1077BB13" w14:textId="77777777" w:rsidR="00B25561" w:rsidRDefault="00B25561" w:rsidP="00B25561">
      <w:pPr>
        <w:pStyle w:val="PL"/>
      </w:pPr>
      <w:r>
        <w:t>info:</w:t>
      </w:r>
    </w:p>
    <w:p w14:paraId="5C5091B5" w14:textId="4CF445FC" w:rsidR="00B25561" w:rsidRDefault="00B25561" w:rsidP="00B25561">
      <w:pPr>
        <w:pStyle w:val="PL"/>
      </w:pPr>
      <w:r>
        <w:t xml:space="preserve">  version: '</w:t>
      </w:r>
      <w:r w:rsidRPr="00C845C0">
        <w:rPr>
          <w:lang w:val="en-US"/>
        </w:rPr>
        <w:t>1.0.0</w:t>
      </w:r>
      <w:del w:id="26" w:author="C4-255462" w:date="2025-11-25T14:31:00Z">
        <w:r w:rsidRPr="00C845C0" w:rsidDel="00DB6AE7">
          <w:rPr>
            <w:lang w:val="en-US"/>
          </w:rPr>
          <w:delText>-alpha.</w:delText>
        </w:r>
      </w:del>
      <w:del w:id="27" w:author="C4-255462" w:date="2025-11-25T11:41:00Z">
        <w:r w:rsidDel="00B25561">
          <w:rPr>
            <w:lang w:val="en-US"/>
          </w:rPr>
          <w:delText>4</w:delText>
        </w:r>
      </w:del>
      <w:r>
        <w:t>'</w:t>
      </w:r>
    </w:p>
    <w:p w14:paraId="19F2A360" w14:textId="77777777" w:rsidR="00B25561" w:rsidRDefault="00B25561" w:rsidP="00B25561">
      <w:pPr>
        <w:pStyle w:val="PL"/>
      </w:pPr>
      <w:r>
        <w:t xml:space="preserve">  title: 'Nadm_DM'</w:t>
      </w:r>
    </w:p>
    <w:p w14:paraId="0C724C74" w14:textId="77777777" w:rsidR="00B25561" w:rsidRDefault="00B25561" w:rsidP="00B25561">
      <w:pPr>
        <w:pStyle w:val="PL"/>
      </w:pPr>
      <w:r>
        <w:t xml:space="preserve">  description: |</w:t>
      </w:r>
    </w:p>
    <w:p w14:paraId="17EBC8EC" w14:textId="77777777" w:rsidR="00B25561" w:rsidRDefault="00B25561" w:rsidP="00B25561">
      <w:pPr>
        <w:pStyle w:val="PL"/>
      </w:pPr>
      <w:r>
        <w:t xml:space="preserve">    Nadm Data Management Service.  </w:t>
      </w:r>
    </w:p>
    <w:p w14:paraId="4B87C3D9" w14:textId="77777777" w:rsidR="00B25561" w:rsidRDefault="00B25561" w:rsidP="00B25561">
      <w:pPr>
        <w:pStyle w:val="PL"/>
      </w:pPr>
      <w:r>
        <w:t xml:space="preserve">    © 2025, 3GPP Organizational Partners (ARIB, ATIS, CCSA, ETSI, TSDSI, TTA, TTC).  </w:t>
      </w:r>
    </w:p>
    <w:p w14:paraId="32714BED" w14:textId="77777777" w:rsidR="00B25561" w:rsidRDefault="00B25561" w:rsidP="00B25561">
      <w:pPr>
        <w:pStyle w:val="PL"/>
      </w:pPr>
      <w:r>
        <w:t xml:space="preserve">    All rights reserved.</w:t>
      </w:r>
    </w:p>
    <w:p w14:paraId="3F7A92BF" w14:textId="77777777" w:rsidR="00B25561" w:rsidRDefault="00B25561" w:rsidP="00B25561">
      <w:pPr>
        <w:pStyle w:val="PL"/>
        <w:rPr>
          <w:lang w:val="en-US"/>
        </w:rPr>
      </w:pPr>
    </w:p>
    <w:p w14:paraId="5C5C8672" w14:textId="77777777" w:rsidR="00B25561" w:rsidRDefault="00B25561" w:rsidP="00B25561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49EB42E" w14:textId="0AB3CF96" w:rsidR="00B25561" w:rsidRDefault="00B25561" w:rsidP="00B25561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>, version 19.</w:t>
      </w:r>
      <w:ins w:id="28" w:author="C4-255462" w:date="2025-11-25T11:41:00Z">
        <w:r>
          <w:rPr>
            <w:rFonts w:hint="eastAsia"/>
            <w:lang w:val="en-US" w:eastAsia="zh-CN"/>
          </w:rPr>
          <w:t>1</w:t>
        </w:r>
      </w:ins>
      <w:del w:id="29" w:author="C4-255462" w:date="2025-11-25T11:41:00Z">
        <w:r w:rsidDel="00B25561">
          <w:rPr>
            <w:lang w:val="en-US"/>
          </w:rPr>
          <w:delText>0</w:delText>
        </w:r>
      </w:del>
      <w:r>
        <w:rPr>
          <w:lang w:val="en-US"/>
        </w:rPr>
        <w:t>.0</w:t>
      </w:r>
    </w:p>
    <w:p w14:paraId="377330B6" w14:textId="77777777" w:rsidR="00B25561" w:rsidRDefault="00B25561" w:rsidP="00B25561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59209473" w14:textId="77777777" w:rsidR="00B25561" w:rsidRDefault="00B25561" w:rsidP="00B25561">
      <w:pPr>
        <w:pStyle w:val="PL"/>
      </w:pPr>
    </w:p>
    <w:p w14:paraId="51EBF3EA" w14:textId="77777777" w:rsidR="00B25561" w:rsidRDefault="00B25561" w:rsidP="00B25561">
      <w:pPr>
        <w:pStyle w:val="PL"/>
      </w:pPr>
      <w:r>
        <w:t>servers:</w:t>
      </w:r>
    </w:p>
    <w:p w14:paraId="63F946AD" w14:textId="77777777" w:rsidR="00B25561" w:rsidRDefault="00B25561" w:rsidP="00B25561">
      <w:pPr>
        <w:pStyle w:val="PL"/>
      </w:pPr>
      <w:r>
        <w:t xml:space="preserve">  - url: '{apiRoot}/nadm-dm/v1'</w:t>
      </w:r>
    </w:p>
    <w:p w14:paraId="6D193F8D" w14:textId="77777777" w:rsidR="00B25561" w:rsidRDefault="00B25561" w:rsidP="00B25561">
      <w:pPr>
        <w:pStyle w:val="PL"/>
      </w:pPr>
      <w:r>
        <w:t xml:space="preserve">    variables:</w:t>
      </w:r>
    </w:p>
    <w:p w14:paraId="7CA7E2DB" w14:textId="77777777" w:rsidR="00B25561" w:rsidRDefault="00B25561" w:rsidP="00B25561">
      <w:pPr>
        <w:pStyle w:val="PL"/>
      </w:pPr>
      <w:r>
        <w:t xml:space="preserve">      apiRoot:</w:t>
      </w:r>
    </w:p>
    <w:p w14:paraId="4FB6D548" w14:textId="77777777" w:rsidR="00B25561" w:rsidRDefault="00B25561" w:rsidP="00B25561">
      <w:pPr>
        <w:pStyle w:val="PL"/>
      </w:pPr>
      <w:r>
        <w:t xml:space="preserve">        default: https://example.com</w:t>
      </w:r>
    </w:p>
    <w:p w14:paraId="34211063" w14:textId="77777777" w:rsidR="00B25561" w:rsidRDefault="00B25561" w:rsidP="00B25561">
      <w:pPr>
        <w:pStyle w:val="PL"/>
      </w:pPr>
      <w:r>
        <w:t xml:space="preserve">        description: apiRoot as defined in clause 4.4 of 3GPP TS 29.501.</w:t>
      </w:r>
    </w:p>
    <w:p w14:paraId="737E68A6" w14:textId="77777777" w:rsidR="00B25561" w:rsidRDefault="00B25561" w:rsidP="00B25561">
      <w:pPr>
        <w:pStyle w:val="PL"/>
      </w:pPr>
    </w:p>
    <w:p w14:paraId="42410013" w14:textId="6F46012C" w:rsidR="00410EEB" w:rsidRPr="00B25561" w:rsidRDefault="00410EEB" w:rsidP="00410EEB">
      <w:pPr>
        <w:rPr>
          <w:lang w:eastAsia="zh-CN"/>
        </w:rPr>
      </w:pPr>
    </w:p>
    <w:p w14:paraId="0C423596" w14:textId="77777777" w:rsidR="001C1A2F" w:rsidRPr="00F05D0B" w:rsidRDefault="001C1A2F" w:rsidP="001C1A2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6E201E23" w14:textId="77777777" w:rsidR="00E01749" w:rsidRPr="00F05D0B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EE0EE" w14:textId="77777777" w:rsidR="00096986" w:rsidRDefault="00096986">
      <w:r>
        <w:separator/>
      </w:r>
    </w:p>
  </w:endnote>
  <w:endnote w:type="continuationSeparator" w:id="0">
    <w:p w14:paraId="6E7C784A" w14:textId="77777777" w:rsidR="00096986" w:rsidRDefault="0009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19F58" w14:textId="77777777" w:rsidR="00096986" w:rsidRDefault="00096986">
      <w:r>
        <w:separator/>
      </w:r>
    </w:p>
  </w:footnote>
  <w:footnote w:type="continuationSeparator" w:id="0">
    <w:p w14:paraId="1B1E3D6C" w14:textId="77777777" w:rsidR="00096986" w:rsidRDefault="00096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86816280">
    <w:abstractNumId w:val="24"/>
  </w:num>
  <w:num w:numId="2" w16cid:durableId="916284476">
    <w:abstractNumId w:val="15"/>
  </w:num>
  <w:num w:numId="3" w16cid:durableId="1214006017">
    <w:abstractNumId w:val="30"/>
  </w:num>
  <w:num w:numId="4" w16cid:durableId="461771774">
    <w:abstractNumId w:val="38"/>
  </w:num>
  <w:num w:numId="5" w16cid:durableId="1209877053">
    <w:abstractNumId w:val="40"/>
  </w:num>
  <w:num w:numId="6" w16cid:durableId="1557012866">
    <w:abstractNumId w:val="20"/>
  </w:num>
  <w:num w:numId="7" w16cid:durableId="910312793">
    <w:abstractNumId w:val="18"/>
  </w:num>
  <w:num w:numId="8" w16cid:durableId="1252591068">
    <w:abstractNumId w:val="21"/>
  </w:num>
  <w:num w:numId="9" w16cid:durableId="2037459876">
    <w:abstractNumId w:val="26"/>
  </w:num>
  <w:num w:numId="10" w16cid:durableId="880166383">
    <w:abstractNumId w:val="16"/>
  </w:num>
  <w:num w:numId="11" w16cid:durableId="815687604">
    <w:abstractNumId w:val="13"/>
  </w:num>
  <w:num w:numId="12" w16cid:durableId="1432778771">
    <w:abstractNumId w:val="28"/>
  </w:num>
  <w:num w:numId="13" w16cid:durableId="246499241">
    <w:abstractNumId w:val="46"/>
  </w:num>
  <w:num w:numId="14" w16cid:durableId="251279416">
    <w:abstractNumId w:val="34"/>
  </w:num>
  <w:num w:numId="15" w16cid:durableId="188836295">
    <w:abstractNumId w:val="41"/>
  </w:num>
  <w:num w:numId="16" w16cid:durableId="793988695">
    <w:abstractNumId w:val="10"/>
  </w:num>
  <w:num w:numId="17" w16cid:durableId="1537043866">
    <w:abstractNumId w:val="14"/>
  </w:num>
  <w:num w:numId="18" w16cid:durableId="1730810873">
    <w:abstractNumId w:val="22"/>
  </w:num>
  <w:num w:numId="19" w16cid:durableId="328482621">
    <w:abstractNumId w:val="33"/>
  </w:num>
  <w:num w:numId="20" w16cid:durableId="437914552">
    <w:abstractNumId w:val="19"/>
  </w:num>
  <w:num w:numId="21" w16cid:durableId="903679041">
    <w:abstractNumId w:val="29"/>
  </w:num>
  <w:num w:numId="22" w16cid:durableId="647320921">
    <w:abstractNumId w:val="11"/>
  </w:num>
  <w:num w:numId="23" w16cid:durableId="649748721">
    <w:abstractNumId w:val="37"/>
  </w:num>
  <w:num w:numId="24" w16cid:durableId="1934437016">
    <w:abstractNumId w:val="17"/>
  </w:num>
  <w:num w:numId="25" w16cid:durableId="1468474756">
    <w:abstractNumId w:val="12"/>
  </w:num>
  <w:num w:numId="26" w16cid:durableId="1136681315">
    <w:abstractNumId w:val="45"/>
  </w:num>
  <w:num w:numId="27" w16cid:durableId="1694186921">
    <w:abstractNumId w:val="23"/>
  </w:num>
  <w:num w:numId="28" w16cid:durableId="377121249">
    <w:abstractNumId w:val="44"/>
  </w:num>
  <w:num w:numId="29" w16cid:durableId="2058357134">
    <w:abstractNumId w:val="42"/>
  </w:num>
  <w:num w:numId="30" w16cid:durableId="290525935">
    <w:abstractNumId w:val="35"/>
  </w:num>
  <w:num w:numId="31" w16cid:durableId="807628074">
    <w:abstractNumId w:val="36"/>
  </w:num>
  <w:num w:numId="32" w16cid:durableId="3185795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3828146">
    <w:abstractNumId w:val="25"/>
  </w:num>
  <w:num w:numId="34" w16cid:durableId="1452896491">
    <w:abstractNumId w:val="43"/>
  </w:num>
  <w:num w:numId="35" w16cid:durableId="916863444">
    <w:abstractNumId w:val="39"/>
  </w:num>
  <w:num w:numId="36" w16cid:durableId="1581327939">
    <w:abstractNumId w:val="27"/>
  </w:num>
  <w:num w:numId="37" w16cid:durableId="905338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033772">
    <w:abstractNumId w:val="9"/>
  </w:num>
  <w:num w:numId="39" w16cid:durableId="2134203832">
    <w:abstractNumId w:val="8"/>
    <w:lvlOverride w:ilvl="0">
      <w:startOverride w:val="1"/>
    </w:lvlOverride>
  </w:num>
  <w:num w:numId="40" w16cid:durableId="1531381198">
    <w:abstractNumId w:val="7"/>
  </w:num>
  <w:num w:numId="41" w16cid:durableId="1716391531">
    <w:abstractNumId w:val="6"/>
  </w:num>
  <w:num w:numId="42" w16cid:durableId="340619220">
    <w:abstractNumId w:val="5"/>
  </w:num>
  <w:num w:numId="43" w16cid:durableId="295070156">
    <w:abstractNumId w:val="4"/>
  </w:num>
  <w:num w:numId="44" w16cid:durableId="1411079987">
    <w:abstractNumId w:val="3"/>
    <w:lvlOverride w:ilvl="0">
      <w:startOverride w:val="1"/>
    </w:lvlOverride>
  </w:num>
  <w:num w:numId="45" w16cid:durableId="2105807572">
    <w:abstractNumId w:val="2"/>
    <w:lvlOverride w:ilvl="0">
      <w:startOverride w:val="1"/>
    </w:lvlOverride>
  </w:num>
  <w:num w:numId="46" w16cid:durableId="828520343">
    <w:abstractNumId w:val="1"/>
    <w:lvlOverride w:ilvl="0">
      <w:startOverride w:val="1"/>
    </w:lvlOverride>
  </w:num>
  <w:num w:numId="47" w16cid:durableId="118424790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55462">
    <w15:presenceInfo w15:providerId="None" w15:userId="C4-255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96986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4F0B"/>
    <w:rsid w:val="001A7B60"/>
    <w:rsid w:val="001B28EB"/>
    <w:rsid w:val="001B3FCF"/>
    <w:rsid w:val="001B52F0"/>
    <w:rsid w:val="001B7A65"/>
    <w:rsid w:val="001C0565"/>
    <w:rsid w:val="001C0BCB"/>
    <w:rsid w:val="001C1A2F"/>
    <w:rsid w:val="001C26DF"/>
    <w:rsid w:val="001C5F20"/>
    <w:rsid w:val="001C7700"/>
    <w:rsid w:val="001D514E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1FC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0EEB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4E74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2C25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2AF3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1C5B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5931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9BD"/>
    <w:rsid w:val="00925F16"/>
    <w:rsid w:val="00930AF8"/>
    <w:rsid w:val="00933AA3"/>
    <w:rsid w:val="00933CD3"/>
    <w:rsid w:val="00936F9D"/>
    <w:rsid w:val="00940EAE"/>
    <w:rsid w:val="00941E30"/>
    <w:rsid w:val="00941E5A"/>
    <w:rsid w:val="00941FEB"/>
    <w:rsid w:val="009430A8"/>
    <w:rsid w:val="00944ED5"/>
    <w:rsid w:val="00951714"/>
    <w:rsid w:val="00951831"/>
    <w:rsid w:val="00955543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3100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0602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561"/>
    <w:rsid w:val="00B258BB"/>
    <w:rsid w:val="00B3081C"/>
    <w:rsid w:val="00B352DC"/>
    <w:rsid w:val="00B35788"/>
    <w:rsid w:val="00B44949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06B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CF6AD5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B6AE7"/>
    <w:rsid w:val="00DC1895"/>
    <w:rsid w:val="00DC1987"/>
    <w:rsid w:val="00DC60E1"/>
    <w:rsid w:val="00DD5A41"/>
    <w:rsid w:val="00DE34CF"/>
    <w:rsid w:val="00DE4983"/>
    <w:rsid w:val="00DE7FAB"/>
    <w:rsid w:val="00DF052C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96962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62A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2056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0DE2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762A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E58F-0677-4A09-8CD4-20783C5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C4-255474</cp:lastModifiedBy>
  <cp:revision>48</cp:revision>
  <cp:lastPrinted>1900-12-31T16:00:00Z</cp:lastPrinted>
  <dcterms:created xsi:type="dcterms:W3CDTF">2022-11-16T17:35:00Z</dcterms:created>
  <dcterms:modified xsi:type="dcterms:W3CDTF">2025-11-25T06:48:00Z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